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32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37.717-21-11_DC_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LTE band 20 + band 38 and NR band n3 with UL configuration of DC_20A_n3A for TR 37.717-11-11.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4T17:20:21Z"/>
          <w:rFonts w:hint="eastAsia" w:eastAsia="宋体"/>
          <w:color w:val="auto"/>
          <w:lang w:val="en-US" w:eastAsia="zh-CN"/>
        </w:rPr>
      </w:pPr>
      <w:ins w:id="1" w:author="ZTE_wubin" w:date="2021-06-24T17:20:21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06-24T17:20:21Z">
        <w:r>
          <w:rPr>
            <w:color w:val="auto"/>
          </w:rPr>
          <w:tab/>
        </w:r>
      </w:ins>
      <w:ins w:id="3" w:author="ZTE_wubin" w:date="2021-06-24T17:20:21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06-24T17:20:21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06-24T17:20:21Z">
        <w:r>
          <w:rPr>
            <w:color w:val="auto"/>
          </w:rPr>
          <w:t>DC_</w:t>
        </w:r>
      </w:ins>
      <w:ins w:id="6" w:author="ZTE_wubin" w:date="2021-06-24T17:20:21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7" w:author="ZTE_wubin" w:date="2021-06-24T17:20:21Z">
        <w:r>
          <w:rPr>
            <w:color w:val="auto"/>
          </w:rPr>
          <w:t>-</w:t>
        </w:r>
      </w:ins>
      <w:ins w:id="8" w:author="ZTE_wubin" w:date="2021-06-24T17:20:21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9" w:author="ZTE_wubin" w:date="2021-06-24T17:20:21Z">
        <w:r>
          <w:rPr>
            <w:color w:val="auto"/>
          </w:rPr>
          <w:t>_n</w:t>
        </w:r>
        <w:bookmarkEnd w:id="6"/>
      </w:ins>
      <w:ins w:id="10" w:author="ZTE_wubin" w:date="2021-06-24T17:20:21Z">
        <w:r>
          <w:rPr>
            <w:rFonts w:hint="eastAsia" w:eastAsia="宋体"/>
            <w:color w:val="auto"/>
            <w:lang w:val="en-US" w:eastAsia="zh-CN"/>
          </w:rPr>
          <w:t>3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1-06-24T17:20:21Z"/>
          <w:color w:val="auto"/>
        </w:rPr>
      </w:pPr>
      <w:ins w:id="12" w:author="ZTE_wubin" w:date="2021-06-24T17:20:21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1-06-24T17:20:21Z">
        <w:r>
          <w:rPr>
            <w:color w:val="auto"/>
          </w:rPr>
          <w:t>.1</w:t>
        </w:r>
      </w:ins>
      <w:ins w:id="14" w:author="ZTE_wubin" w:date="2021-06-24T17:20:21Z">
        <w:r>
          <w:rPr>
            <w:color w:val="auto"/>
          </w:rPr>
          <w:tab/>
        </w:r>
      </w:ins>
      <w:ins w:id="15" w:author="ZTE_wubin" w:date="2021-06-24T17:20:21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6" w:author="ZTE_wubin" w:date="2021-06-24T17:20:21Z"/>
          <w:color w:val="auto"/>
        </w:rPr>
      </w:pPr>
      <w:ins w:id="17" w:author="ZTE_wubin" w:date="2021-06-24T17:20:21Z">
        <w:r>
          <w:rPr>
            <w:color w:val="auto"/>
          </w:rPr>
          <w:t xml:space="preserve">Table </w:t>
        </w:r>
      </w:ins>
      <w:ins w:id="18" w:author="ZTE_wubin" w:date="2021-06-24T17:20:21Z">
        <w:r>
          <w:rPr>
            <w:rFonts w:hint="eastAsia" w:eastAsia="宋体"/>
            <w:color w:val="auto"/>
            <w:lang w:eastAsia="zh-CN"/>
          </w:rPr>
          <w:t>5.x</w:t>
        </w:r>
      </w:ins>
      <w:ins w:id="19" w:author="ZTE_wubin" w:date="2021-06-24T17:20:21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008"/>
        <w:gridCol w:w="5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20" w:author="ZTE_wubin" w:date="2021-06-24T17:20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1" w:author="ZTE_wubin" w:date="2021-06-24T17:20:21Z"/>
                <w:color w:val="auto"/>
                <w:lang w:eastAsia="fi-FI"/>
              </w:rPr>
            </w:pPr>
            <w:ins w:id="22" w:author="ZTE_wubin" w:date="2021-06-24T17:20:21Z">
              <w:r>
                <w:rPr>
                  <w:color w:val="auto"/>
                  <w:lang w:eastAsia="fi-FI"/>
                </w:rPr>
                <w:t>DC</w:t>
              </w:r>
            </w:ins>
          </w:p>
          <w:p>
            <w:pPr>
              <w:pStyle w:val="180"/>
              <w:keepNext w:val="0"/>
              <w:rPr>
                <w:ins w:id="23" w:author="ZTE_wubin" w:date="2021-06-24T17:20:21Z"/>
                <w:color w:val="auto"/>
                <w:lang w:eastAsia="fi-FI"/>
              </w:rPr>
            </w:pPr>
            <w:ins w:id="24" w:author="ZTE_wubin" w:date="2021-06-24T17:20:21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5" w:author="ZTE_wubin" w:date="2021-06-24T17:20:21Z"/>
                <w:color w:val="auto"/>
                <w:lang w:eastAsia="fi-FI"/>
              </w:rPr>
            </w:pPr>
            <w:ins w:id="26" w:author="ZTE_wubin" w:date="2021-06-24T17:20:21Z">
              <w:r>
                <w:rPr>
                  <w:color w:val="auto"/>
                  <w:lang w:eastAsia="fi-FI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27" w:author="ZTE_wubin" w:date="2021-06-24T17:20:2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28" w:author="ZTE_wubin" w:date="2021-06-24T17:20:21Z"/>
                <w:rFonts w:eastAsia="Yu Mincho"/>
                <w:color w:val="auto"/>
                <w:vertAlign w:val="superscript"/>
                <w:lang w:eastAsia="ja-JP"/>
              </w:rPr>
            </w:pPr>
            <w:ins w:id="29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30" w:author="ZTE_wubin" w:date="2021-06-24T17:20:21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20</w:t>
              </w:r>
            </w:ins>
            <w:ins w:id="31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A-38A_n3A</w:t>
              </w:r>
            </w:ins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1-06-24T17:20:21Z"/>
                <w:color w:val="auto"/>
              </w:rPr>
            </w:pPr>
            <w:ins w:id="33" w:author="ZTE_wubin" w:date="2021-06-24T17:20:21Z">
              <w:r>
                <w:rPr>
                  <w:rFonts w:hint="eastAsia"/>
                  <w:color w:val="auto"/>
                </w:rPr>
                <w:t>DC_20A_n3A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4" w:author="ZTE_wubin" w:date="2021-06-24T17:20:21Z"/>
          <w:rFonts w:cs="Arial"/>
          <w:color w:val="auto"/>
          <w:szCs w:val="28"/>
        </w:rPr>
      </w:pPr>
      <w:ins w:id="35" w:author="ZTE_wubin" w:date="2021-06-24T17:20:21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36" w:author="ZTE_wubin" w:date="2021-06-24T17:20:21Z">
        <w:r>
          <w:rPr>
            <w:color w:val="auto"/>
          </w:rPr>
          <w:t>.2</w:t>
        </w:r>
      </w:ins>
      <w:ins w:id="37" w:author="ZTE_wubin" w:date="2021-06-24T17:20:21Z">
        <w:r>
          <w:rPr>
            <w:color w:val="auto"/>
          </w:rPr>
          <w:tab/>
        </w:r>
      </w:ins>
      <w:ins w:id="38" w:author="ZTE_wubin" w:date="2021-06-24T17:20:21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39" w:author="ZTE_wubin" w:date="2021-06-24T17:20:21Z"/>
          <w:rFonts w:hint="eastAsia" w:eastAsia="宋体"/>
          <w:color w:val="auto"/>
          <w:sz w:val="20"/>
          <w:szCs w:val="20"/>
          <w:lang w:val="en-US" w:eastAsia="zh-CN"/>
        </w:rPr>
      </w:pPr>
      <w:ins w:id="40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1" w:author="ZTE_wubin" w:date="2021-06-24T17:20:21Z">
        <w:r>
          <w:rPr>
            <w:color w:val="auto"/>
            <w:sz w:val="20"/>
            <w:szCs w:val="20"/>
            <w:lang w:eastAsia="ja-JP"/>
          </w:rPr>
          <w:t xml:space="preserve">co-existence studies of </w:t>
        </w:r>
      </w:ins>
      <w:ins w:id="42" w:author="ZTE_wubin" w:date="2021-06-24T17:20:21Z">
        <w:r>
          <w:rPr>
            <w:color w:val="auto"/>
            <w:sz w:val="20"/>
            <w:szCs w:val="20"/>
          </w:rPr>
          <w:t>DC_</w:t>
        </w:r>
      </w:ins>
      <w:ins w:id="43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44" w:author="ZTE_wubin" w:date="2021-06-24T17:20:21Z">
        <w:r>
          <w:rPr>
            <w:color w:val="auto"/>
            <w:sz w:val="20"/>
            <w:szCs w:val="20"/>
          </w:rPr>
          <w:t>_</w:t>
        </w:r>
      </w:ins>
      <w:ins w:id="45" w:author="ZTE_wubin" w:date="2021-06-24T17:20:21Z">
        <w:r>
          <w:rPr>
            <w:color w:val="auto"/>
            <w:sz w:val="20"/>
            <w:szCs w:val="20"/>
            <w:lang w:eastAsia="ja-JP"/>
          </w:rPr>
          <w:t>n</w:t>
        </w:r>
      </w:ins>
      <w:ins w:id="46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 have already been captured in TR 37.716-11-11, where:</w:t>
        </w:r>
      </w:ins>
    </w:p>
    <w:p>
      <w:pPr>
        <w:rPr>
          <w:ins w:id="47" w:author="ZTE_wubin" w:date="2021-06-24T17:20:21Z"/>
          <w:rFonts w:hint="default" w:eastAsia="宋体"/>
          <w:color w:val="auto"/>
          <w:sz w:val="20"/>
          <w:szCs w:val="20"/>
          <w:lang w:val="en-US" w:eastAsia="zh-CN"/>
        </w:rPr>
      </w:pPr>
      <w:ins w:id="48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IMD2, IMD3 produce caused by  </w:t>
        </w:r>
      </w:ins>
      <w:ins w:id="49" w:author="ZTE_wubin" w:date="2021-06-24T17:20:21Z">
        <w:r>
          <w:rPr>
            <w:color w:val="auto"/>
            <w:sz w:val="20"/>
            <w:szCs w:val="20"/>
          </w:rPr>
          <w:t>DC_</w:t>
        </w:r>
      </w:ins>
      <w:ins w:id="50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51" w:author="ZTE_wubin" w:date="2021-06-24T17:20:21Z">
        <w:r>
          <w:rPr>
            <w:color w:val="auto"/>
            <w:sz w:val="20"/>
            <w:szCs w:val="20"/>
          </w:rPr>
          <w:t>_</w:t>
        </w:r>
      </w:ins>
      <w:ins w:id="52" w:author="ZTE_wubin" w:date="2021-06-24T17:20:21Z">
        <w:r>
          <w:rPr>
            <w:color w:val="auto"/>
            <w:sz w:val="20"/>
            <w:szCs w:val="20"/>
            <w:lang w:eastAsia="ja-JP"/>
          </w:rPr>
          <w:t>n</w:t>
        </w:r>
      </w:ins>
      <w:ins w:id="53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 uplink may fall into own Rx of band 38.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4" w:author="ZTE_wubin" w:date="2021-06-24T17:20:21Z"/>
          <w:rFonts w:cs="Arial"/>
          <w:color w:val="auto"/>
          <w:szCs w:val="28"/>
          <w:lang w:val="en-GB" w:eastAsia="en-US"/>
        </w:rPr>
      </w:pPr>
      <w:ins w:id="55" w:author="ZTE_wubin" w:date="2021-06-24T17:20:21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56" w:author="ZTE_wubin" w:date="2021-06-24T17:20:21Z">
        <w:r>
          <w:rPr>
            <w:color w:val="auto"/>
          </w:rPr>
          <w:t>.3</w:t>
        </w:r>
      </w:ins>
      <w:ins w:id="57" w:author="ZTE_wubin" w:date="2021-06-24T17:20:21Z">
        <w:r>
          <w:rPr>
            <w:color w:val="auto"/>
          </w:rPr>
          <w:tab/>
        </w:r>
      </w:ins>
      <w:ins w:id="58" w:author="ZTE_wubin" w:date="2021-06-24T17:20:21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59" w:author="ZTE_wubin" w:date="2021-06-24T17:20:21Z"/>
          <w:rFonts w:hint="default" w:ascii="Times New Roman" w:hAnsi="Times New Roman" w:cs="Times New Roman"/>
          <w:color w:val="auto"/>
          <w:sz w:val="20"/>
          <w:szCs w:val="20"/>
        </w:rPr>
      </w:pPr>
      <w:ins w:id="60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For </w:t>
        </w:r>
      </w:ins>
      <w:ins w:id="61" w:author="ZTE_wubin" w:date="2021-06-24T17:20:21Z">
        <w:r>
          <w:rPr>
            <w:rFonts w:hint="default" w:ascii="Times New Roman" w:hAnsi="Times New Roman" w:eastAsia="MS Mincho" w:cs="Times New Roman"/>
            <w:b w:val="0"/>
            <w:color w:val="auto"/>
            <w:kern w:val="2"/>
            <w:sz w:val="20"/>
            <w:szCs w:val="20"/>
            <w:lang w:val="en-US" w:eastAsia="zh-CN" w:bidi="ar-SA"/>
          </w:rPr>
          <w:t>DC_</w:t>
        </w:r>
      </w:ins>
      <w:ins w:id="62" w:author="ZTE_wubin" w:date="2021-06-24T17:20:21Z">
        <w:r>
          <w:rPr>
            <w:rFonts w:hint="default" w:ascii="Times New Roman" w:hAnsi="Times New Roman" w:cs="Times New Roman"/>
            <w:b w:val="0"/>
            <w:color w:val="auto"/>
            <w:kern w:val="2"/>
            <w:sz w:val="20"/>
            <w:szCs w:val="20"/>
            <w:lang w:val="en-US" w:eastAsia="zh-CN" w:bidi="ar-SA"/>
          </w:rPr>
          <w:t>20</w:t>
        </w:r>
      </w:ins>
      <w:ins w:id="63" w:author="ZTE_wubin" w:date="2021-06-24T17:20:21Z">
        <w:r>
          <w:rPr>
            <w:rFonts w:hint="default" w:ascii="Times New Roman" w:hAnsi="Times New Roman" w:eastAsia="MS Mincho" w:cs="Times New Roman"/>
            <w:b w:val="0"/>
            <w:color w:val="auto"/>
            <w:kern w:val="2"/>
            <w:sz w:val="20"/>
            <w:szCs w:val="20"/>
            <w:lang w:val="en-US" w:eastAsia="zh-CN" w:bidi="ar-SA"/>
          </w:rPr>
          <w:t>A-38A_n3A</w:t>
        </w:r>
      </w:ins>
      <w:ins w:id="64" w:author="ZTE_wubin" w:date="2021-06-24T17:20:21Z">
        <w:r>
          <w:rPr>
            <w:rFonts w:hint="default" w:ascii="Times New Roman" w:hAnsi="Times New Roman" w:cs="Times New Roman"/>
            <w:b w:val="0"/>
            <w:color w:val="auto"/>
            <w:kern w:val="2"/>
            <w:sz w:val="20"/>
            <w:szCs w:val="20"/>
            <w:lang w:val="en-US" w:eastAsia="zh-CN" w:bidi="ar-SA"/>
          </w:rPr>
          <w:t xml:space="preserve">, the </w:t>
        </w:r>
      </w:ins>
      <w:ins w:id="65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sym w:font="Symbol" w:char="F044"/>
        </w:r>
      </w:ins>
      <w:ins w:id="66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</w:t>
        </w:r>
      </w:ins>
      <w:ins w:id="67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IB,c</w:t>
        </w:r>
      </w:ins>
      <w:ins w:id="68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and </w:t>
        </w:r>
      </w:ins>
      <w:ins w:id="69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sym w:font="Symbol" w:char="F044"/>
        </w:r>
      </w:ins>
      <w:ins w:id="70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R</w:t>
        </w:r>
      </w:ins>
      <w:ins w:id="71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IB,c</w:t>
        </w:r>
      </w:ins>
      <w:ins w:id="72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values</w:t>
        </w:r>
      </w:ins>
      <w:ins w:id="73" w:author="ZTE_wubin" w:date="2021-06-24T17:20:21Z">
        <w:r>
          <w:rPr>
            <w:rFonts w:hint="default" w:ascii="Times New Roman" w:hAnsi="Times New Roman" w:cs="Times New Roman"/>
            <w:b w:val="0"/>
            <w:color w:val="auto"/>
            <w:kern w:val="2"/>
            <w:sz w:val="20"/>
            <w:szCs w:val="20"/>
            <w:lang w:val="en-US" w:eastAsia="zh-CN" w:bidi="ar-SA"/>
          </w:rPr>
          <w:t xml:space="preserve"> </w:t>
        </w:r>
      </w:ins>
      <w:ins w:id="74" w:author="ZTE_wubin" w:date="2021-06-24T17:20:2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are given in the tables below.</w:t>
        </w:r>
      </w:ins>
    </w:p>
    <w:p>
      <w:pPr>
        <w:pStyle w:val="157"/>
        <w:rPr>
          <w:ins w:id="75" w:author="ZTE_wubin" w:date="2021-06-24T17:20:21Z"/>
          <w:color w:val="auto"/>
        </w:rPr>
      </w:pPr>
      <w:ins w:id="76" w:author="ZTE_wubin" w:date="2021-06-24T17:20:21Z">
        <w:r>
          <w:rPr>
            <w:color w:val="auto"/>
          </w:rPr>
          <w:t xml:space="preserve">Table </w:t>
        </w:r>
      </w:ins>
      <w:ins w:id="77" w:author="ZTE_wubin" w:date="2021-06-24T17:20:21Z">
        <w:r>
          <w:rPr>
            <w:rFonts w:hint="eastAsia" w:eastAsia="宋体"/>
            <w:color w:val="auto"/>
            <w:lang w:eastAsia="zh-CN"/>
          </w:rPr>
          <w:t>5.x</w:t>
        </w:r>
      </w:ins>
      <w:ins w:id="78" w:author="ZTE_wubin" w:date="2021-06-24T17:20:21Z">
        <w:r>
          <w:rPr>
            <w:color w:val="auto"/>
          </w:rPr>
          <w:t>.</w:t>
        </w:r>
      </w:ins>
      <w:ins w:id="79" w:author="ZTE_wubin" w:date="2021-06-24T17:20:21Z">
        <w:r>
          <w:rPr>
            <w:rFonts w:cs="Arial"/>
            <w:color w:val="auto"/>
            <w:lang w:eastAsia="ja-JP"/>
          </w:rPr>
          <w:t>3</w:t>
        </w:r>
      </w:ins>
      <w:ins w:id="80" w:author="ZTE_wubin" w:date="2021-06-24T17:20:21Z">
        <w:r>
          <w:rPr>
            <w:color w:val="auto"/>
          </w:rPr>
          <w:t>-1: ΔT</w:t>
        </w:r>
      </w:ins>
      <w:ins w:id="81" w:author="ZTE_wubin" w:date="2021-06-24T17:20:21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2" w:author="ZTE_wubin" w:date="2021-06-24T17:20:21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3" w:author="ZTE_wubin" w:date="2021-06-24T17:20:21Z"/>
                <w:color w:val="auto"/>
              </w:rPr>
            </w:pPr>
            <w:ins w:id="84" w:author="ZTE_wubin" w:date="2021-06-24T17:20:21Z">
              <w:r>
                <w:rPr>
                  <w:color w:val="auto"/>
                </w:rPr>
                <w:t xml:space="preserve">Inter-band </w:t>
              </w:r>
            </w:ins>
            <w:ins w:id="85" w:author="ZTE_wubin" w:date="2021-06-24T17:20:21Z">
              <w:r>
                <w:rPr>
                  <w:color w:val="auto"/>
                  <w:lang w:eastAsia="ja-JP"/>
                </w:rPr>
                <w:t>DC</w:t>
              </w:r>
            </w:ins>
            <w:ins w:id="86" w:author="ZTE_wubin" w:date="2021-06-24T17:20:21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7" w:author="ZTE_wubin" w:date="2021-06-24T17:20:21Z"/>
                <w:color w:val="auto"/>
              </w:rPr>
            </w:pPr>
            <w:ins w:id="88" w:author="ZTE_wubin" w:date="2021-06-24T17:20:21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89" w:author="ZTE_wubin" w:date="2021-06-24T17:20:21Z"/>
                <w:color w:val="auto"/>
              </w:rPr>
            </w:pPr>
            <w:ins w:id="90" w:author="ZTE_wubin" w:date="2021-06-24T17:20:21Z">
              <w:r>
                <w:rPr>
                  <w:color w:val="auto"/>
                </w:rPr>
                <w:t>ΔT</w:t>
              </w:r>
            </w:ins>
            <w:ins w:id="91" w:author="ZTE_wubin" w:date="2021-06-24T17:20:21Z">
              <w:r>
                <w:rPr>
                  <w:color w:val="auto"/>
                  <w:vertAlign w:val="subscript"/>
                </w:rPr>
                <w:t>IB,c</w:t>
              </w:r>
            </w:ins>
            <w:ins w:id="92" w:author="ZTE_wubin" w:date="2021-06-24T17:20:21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" w:author="ZTE_wubin" w:date="2021-06-24T17:20:21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4" w:author="ZTE_wubin" w:date="2021-06-24T17:20:21Z"/>
                <w:rFonts w:ascii="Arial" w:hAnsi="Arial" w:cs="Arial"/>
                <w:color w:val="auto"/>
                <w:sz w:val="18"/>
                <w:lang w:eastAsia="ja-JP"/>
              </w:rPr>
            </w:pPr>
            <w:ins w:id="95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96" w:author="ZTE_wubin" w:date="2021-06-24T17:20:21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20</w:t>
              </w:r>
            </w:ins>
            <w:ins w:id="97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-38_n3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98" w:author="ZTE_wubin" w:date="2021-06-24T17:20:2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9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0" w:author="ZTE_wubin" w:date="2021-06-24T17:20:21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101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02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" w:author="ZTE_wubin" w:date="2021-06-24T17:20:21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04" w:author="ZTE_wubin" w:date="2021-06-24T17:20:21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5" w:author="ZTE_wubin" w:date="2021-06-24T17:20:2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6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7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08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09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ZTE_wubin" w:date="2021-06-24T17:20:21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1" w:author="ZTE_wubin" w:date="2021-06-24T17:20:21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2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13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14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5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16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17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18" w:author="ZTE_wubin" w:date="2021-06-24T17:20:21Z"/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ins w:id="119" w:author="ZTE_wubin" w:date="2021-06-24T17:20:21Z"/>
          <w:rFonts w:hint="default" w:eastAsia="宋体"/>
          <w:b/>
          <w:color w:val="auto"/>
          <w:lang w:val="en-US" w:eastAsia="zh-CN"/>
        </w:rPr>
      </w:pPr>
      <w:ins w:id="120" w:author="ZTE_wubin" w:date="2021-06-24T17:20:21Z">
        <w:r>
          <w:rPr>
            <w:rFonts w:ascii="Arial" w:hAnsi="Arial"/>
            <w:b/>
            <w:color w:val="auto"/>
          </w:rPr>
          <w:t xml:space="preserve">Table </w:t>
        </w:r>
      </w:ins>
      <w:ins w:id="121" w:author="ZTE_wubin" w:date="2021-06-24T17:20:21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22" w:author="ZTE_wubin" w:date="2021-06-24T17:20:21Z">
        <w:r>
          <w:rPr>
            <w:rFonts w:ascii="Arial" w:hAnsi="Arial"/>
            <w:b/>
            <w:color w:val="auto"/>
          </w:rPr>
          <w:t>.</w:t>
        </w:r>
      </w:ins>
      <w:ins w:id="123" w:author="ZTE_wubin" w:date="2021-06-24T17:20:21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24" w:author="ZTE_wubin" w:date="2021-06-24T17:20:21Z">
        <w:r>
          <w:rPr>
            <w:rFonts w:ascii="Arial" w:hAnsi="Arial"/>
            <w:b/>
            <w:color w:val="auto"/>
          </w:rPr>
          <w:t>-2: ΔR</w:t>
        </w:r>
      </w:ins>
      <w:ins w:id="125" w:author="ZTE_wubin" w:date="2021-06-24T17:20:21Z">
        <w:r>
          <w:rPr>
            <w:rFonts w:ascii="Arial" w:hAnsi="Arial"/>
            <w:b/>
            <w:color w:val="auto"/>
            <w:vertAlign w:val="subscript"/>
          </w:rPr>
          <w:t>IB</w:t>
        </w:r>
      </w:ins>
      <w:ins w:id="126" w:author="ZTE_wubin" w:date="2021-06-24T17:20:21Z">
        <w:r>
          <w:rPr>
            <w:rFonts w:hint="eastAsia" w:ascii="Arial" w:hAnsi="Arial" w:eastAsia="宋体"/>
            <w:b/>
            <w:color w:val="auto"/>
            <w:vertAlign w:val="subscript"/>
            <w:lang w:val="en-US"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27" w:author="ZTE_wubin" w:date="2021-06-24T17:20:21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28" w:author="ZTE_wubin" w:date="2021-06-24T17:20:21Z"/>
                <w:color w:val="auto"/>
              </w:rPr>
            </w:pPr>
            <w:ins w:id="129" w:author="ZTE_wubin" w:date="2021-06-24T17:20:21Z">
              <w:r>
                <w:rPr>
                  <w:color w:val="auto"/>
                </w:rPr>
                <w:t xml:space="preserve">Inter-band </w:t>
              </w:r>
            </w:ins>
            <w:ins w:id="130" w:author="ZTE_wubin" w:date="2021-06-24T17:20:21Z">
              <w:r>
                <w:rPr>
                  <w:color w:val="auto"/>
                  <w:lang w:eastAsia="ja-JP"/>
                </w:rPr>
                <w:t>DC</w:t>
              </w:r>
            </w:ins>
            <w:ins w:id="131" w:author="ZTE_wubin" w:date="2021-06-24T17:20:21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2" w:author="ZTE_wubin" w:date="2021-06-24T17:20:21Z"/>
                <w:color w:val="auto"/>
              </w:rPr>
            </w:pPr>
            <w:ins w:id="133" w:author="ZTE_wubin" w:date="2021-06-24T17:20:21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4" w:author="ZTE_wubin" w:date="2021-06-24T17:20:21Z"/>
                <w:color w:val="auto"/>
              </w:rPr>
            </w:pPr>
            <w:ins w:id="135" w:author="ZTE_wubin" w:date="2021-06-24T17:20:21Z">
              <w:r>
                <w:rPr>
                  <w:color w:val="auto"/>
                </w:rPr>
                <w:t>ΔR</w:t>
              </w:r>
            </w:ins>
            <w:ins w:id="136" w:author="ZTE_wubin" w:date="2021-06-24T17:20:21Z">
              <w:r>
                <w:rPr>
                  <w:color w:val="auto"/>
                  <w:vertAlign w:val="subscript"/>
                </w:rPr>
                <w:t>IB</w:t>
              </w:r>
            </w:ins>
            <w:ins w:id="137" w:author="ZTE_wubin" w:date="2021-06-24T17:20:21Z">
              <w:r>
                <w:rPr>
                  <w:rFonts w:hint="eastAsia" w:eastAsia="宋体"/>
                  <w:color w:val="auto"/>
                  <w:vertAlign w:val="subscript"/>
                  <w:lang w:val="en-US" w:eastAsia="zh-CN"/>
                </w:rPr>
                <w:t>,c</w:t>
              </w:r>
            </w:ins>
            <w:ins w:id="138" w:author="ZTE_wubin" w:date="2021-06-24T17:20:21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" w:author="ZTE_wubin" w:date="2021-06-24T17:20:21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0" w:author="ZTE_wubin" w:date="2021-06-24T17:20:21Z"/>
                <w:rFonts w:ascii="Arial" w:hAnsi="Arial" w:cs="Arial"/>
                <w:color w:val="auto"/>
                <w:sz w:val="18"/>
                <w:lang w:eastAsia="ja-JP"/>
              </w:rPr>
            </w:pPr>
            <w:ins w:id="141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42" w:author="ZTE_wubin" w:date="2021-06-24T17:20:21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20</w:t>
              </w:r>
            </w:ins>
            <w:ins w:id="143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-38_n3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4" w:author="ZTE_wubin" w:date="2021-06-24T17:20:21Z"/>
                <w:rFonts w:hint="default" w:ascii="Arial" w:hAnsi="Arial" w:eastAsia="Yu Mincho" w:cs="Arial"/>
                <w:color w:val="auto"/>
                <w:sz w:val="18"/>
                <w:lang w:val="en-US" w:eastAsia="ja-JP"/>
              </w:rPr>
            </w:pPr>
            <w:ins w:id="145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6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47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8" w:author="ZTE_wubin" w:date="2021-06-24T17:20:21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9" w:author="ZTE_wubin" w:date="2021-06-24T17:20:21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0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1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2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3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" w:author="ZTE_wubin" w:date="2021-06-24T17:20:21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55" w:author="ZTE_wubin" w:date="2021-06-24T17:20:21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6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7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58" w:author="ZTE_wubin" w:date="2021-06-24T17:20:2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9" w:author="ZTE_wubin" w:date="2021-06-24T17:20:21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60" w:author="ZTE_wubin" w:date="2021-06-24T17:20:21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</w:tbl>
    <w:p>
      <w:pPr>
        <w:rPr>
          <w:ins w:id="161" w:author="ZTE_wubin" w:date="2021-06-24T17:20:21Z"/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2" w:author="ZTE_wubin" w:date="2021-06-24T17:20:21Z"/>
          <w:color w:val="auto"/>
        </w:rPr>
      </w:pPr>
      <w:ins w:id="163" w:author="ZTE_wubin" w:date="2021-06-24T17:20:21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64" w:author="ZTE_wubin" w:date="2021-06-24T17:20:21Z">
        <w:r>
          <w:rPr>
            <w:color w:val="auto"/>
          </w:rPr>
          <w:t>.4</w:t>
        </w:r>
      </w:ins>
      <w:ins w:id="165" w:author="ZTE_wubin" w:date="2021-06-24T17:20:21Z">
        <w:r>
          <w:rPr>
            <w:color w:val="auto"/>
          </w:rPr>
          <w:tab/>
        </w:r>
      </w:ins>
      <w:ins w:id="166" w:author="ZTE_wubin" w:date="2021-06-24T17:20:21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67" w:author="ZTE_wubin" w:date="2021-06-24T17:20:21Z"/>
          <w:rFonts w:hint="default" w:ascii="Times New Roman" w:hAnsi="Times New Roman" w:cs="Times New Roman"/>
          <w:color w:val="auto"/>
          <w:sz w:val="20"/>
          <w:szCs w:val="20"/>
          <w:lang w:val="en-US" w:eastAsia="ja-JP"/>
        </w:rPr>
      </w:pPr>
      <w:ins w:id="168" w:author="ZTE_wubin" w:date="2021-06-24T17:20:21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According to co-existence studies, both IMD2 and IMD3 may fall into the Rx of band 38. Here we only define MSD caused by IMD2 for this band combination</w:t>
        </w:r>
      </w:ins>
      <w:ins w:id="169" w:author="ZTE_wubin" w:date="2021-06-24T17:20:21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in table 5.x.4-1. F</w:t>
        </w:r>
      </w:ins>
      <w:ins w:id="170" w:author="ZTE_wubin" w:date="2021-06-24T17:20:21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or MSD caused by IMD3, noteX in the table is specfied.</w:t>
        </w:r>
      </w:ins>
    </w:p>
    <w:p>
      <w:pPr>
        <w:pStyle w:val="157"/>
        <w:rPr>
          <w:ins w:id="171" w:author="ZTE_wubin" w:date="2021-06-24T17:20:21Z"/>
          <w:color w:val="auto"/>
          <w:sz w:val="20"/>
          <w:szCs w:val="20"/>
        </w:rPr>
      </w:pPr>
      <w:ins w:id="172" w:author="ZTE_wubin" w:date="2021-06-24T17:20:21Z">
        <w:r>
          <w:rPr>
            <w:color w:val="auto"/>
            <w:sz w:val="20"/>
            <w:szCs w:val="20"/>
          </w:rPr>
          <w:t>Table 5.</w:t>
        </w:r>
      </w:ins>
      <w:ins w:id="173" w:author="ZTE_wubin" w:date="2021-06-24T17:20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x</w:t>
        </w:r>
      </w:ins>
      <w:ins w:id="174" w:author="ZTE_wubin" w:date="2021-06-24T17:20:21Z">
        <w:r>
          <w:rPr>
            <w:color w:val="auto"/>
            <w:sz w:val="20"/>
            <w:szCs w:val="20"/>
          </w:rPr>
          <w:t>.4-1: MSD test points for Scell due to dual uplink operation for EN-DC in NR FR1</w:t>
        </w:r>
      </w:ins>
    </w:p>
    <w:tbl>
      <w:tblPr>
        <w:tblStyle w:val="76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878"/>
        <w:gridCol w:w="1066"/>
        <w:gridCol w:w="746"/>
        <w:gridCol w:w="877"/>
        <w:gridCol w:w="1299"/>
        <w:gridCol w:w="917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tblHeader/>
          <w:jc w:val="center"/>
          <w:ins w:id="175" w:author="ZTE_wubin" w:date="2021-06-24T17:20:21Z"/>
        </w:trPr>
        <w:tc>
          <w:tcPr>
            <w:tcW w:w="9289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6" w:author="ZTE_wubin" w:date="2021-06-24T17:20:21Z"/>
                <w:color w:val="auto"/>
              </w:rPr>
            </w:pPr>
            <w:ins w:id="177" w:author="ZTE_wubin" w:date="2021-06-24T17:20:21Z">
              <w:r>
                <w:rPr>
                  <w:color w:val="auto"/>
                </w:rPr>
                <w:t>NR or E-UTRA Band / Channel bandwidth / NRB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tblHeader/>
          <w:jc w:val="center"/>
          <w:ins w:id="178" w:author="ZTE_wubin" w:date="2021-06-24T17:20:21Z"/>
        </w:trPr>
        <w:tc>
          <w:tcPr>
            <w:tcW w:w="225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9" w:author="ZTE_wubin" w:date="2021-06-24T17:20:21Z"/>
                <w:rFonts w:eastAsia="MS Mincho"/>
                <w:color w:val="auto"/>
              </w:rPr>
            </w:pPr>
            <w:ins w:id="180" w:author="ZTE_wubin" w:date="2021-06-24T17:20:21Z">
              <w:r>
                <w:rPr>
                  <w:rFonts w:eastAsia="MS Mincho"/>
                  <w:color w:val="auto"/>
                </w:rPr>
                <w:t xml:space="preserve">EN-DC </w:t>
              </w:r>
            </w:ins>
            <w:ins w:id="181" w:author="ZTE_wubin" w:date="2021-06-24T17:20:21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7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82" w:author="ZTE_wubin" w:date="2021-06-24T17:20:21Z"/>
                <w:color w:val="auto"/>
              </w:rPr>
            </w:pPr>
            <w:ins w:id="183" w:author="ZTE_wubin" w:date="2021-06-24T17:20:21Z">
              <w:r>
                <w:rPr>
                  <w:color w:val="auto"/>
                </w:rPr>
                <w:t xml:space="preserve">EUTRA </w:t>
              </w:r>
            </w:ins>
            <w:ins w:id="184" w:author="ZTE_wubin" w:date="2021-06-24T17:20:21Z">
              <w:r>
                <w:rPr>
                  <w:rFonts w:eastAsia="MS Mincho"/>
                  <w:color w:val="auto"/>
                </w:rPr>
                <w:t>/ NR</w:t>
              </w:r>
            </w:ins>
            <w:ins w:id="185" w:author="ZTE_wubin" w:date="2021-06-24T17:20:21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86" w:author="ZTE_wubin" w:date="2021-06-24T17:20:21Z"/>
                <w:color w:val="auto"/>
              </w:rPr>
            </w:pPr>
            <w:ins w:id="187" w:author="ZTE_wubin" w:date="2021-06-24T17:20:21Z">
              <w:r>
                <w:rPr>
                  <w:color w:val="auto"/>
                </w:rPr>
                <w:t>UL F</w:t>
              </w:r>
            </w:ins>
            <w:ins w:id="188" w:author="ZTE_wubin" w:date="2021-06-24T17:20:21Z">
              <w:r>
                <w:rPr>
                  <w:color w:val="auto"/>
                  <w:vertAlign w:val="subscript"/>
                </w:rPr>
                <w:t>c</w:t>
              </w:r>
            </w:ins>
            <w:ins w:id="189" w:author="ZTE_wubin" w:date="2021-06-24T17:20:21Z">
              <w:r>
                <w:rPr>
                  <w:color w:val="auto"/>
                </w:rPr>
                <w:t xml:space="preserve"> </w:t>
              </w:r>
            </w:ins>
            <w:ins w:id="190" w:author="ZTE_wubin" w:date="2021-06-24T17:20:21Z">
              <w:r>
                <w:rPr>
                  <w:color w:val="auto"/>
                </w:rPr>
                <w:br w:type="textWrapping"/>
              </w:r>
            </w:ins>
            <w:ins w:id="191" w:author="ZTE_wubin" w:date="2021-06-24T17:20:21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2" w:author="ZTE_wubin" w:date="2021-06-24T17:20:21Z"/>
                <w:color w:val="auto"/>
              </w:rPr>
            </w:pPr>
            <w:ins w:id="193" w:author="ZTE_wubin" w:date="2021-06-24T17:20:21Z">
              <w:r>
                <w:rPr>
                  <w:color w:val="auto"/>
                </w:rPr>
                <w:t xml:space="preserve">UL/DL BW </w:t>
              </w:r>
            </w:ins>
            <w:ins w:id="194" w:author="ZTE_wubin" w:date="2021-06-24T17:20:21Z">
              <w:r>
                <w:rPr>
                  <w:color w:val="auto"/>
                </w:rPr>
                <w:br w:type="textWrapping"/>
              </w:r>
            </w:ins>
            <w:ins w:id="195" w:author="ZTE_wubin" w:date="2021-06-24T17:20:21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6" w:author="ZTE_wubin" w:date="2021-06-24T17:20:21Z"/>
                <w:color w:val="auto"/>
              </w:rPr>
            </w:pPr>
            <w:ins w:id="197" w:author="ZTE_wubin" w:date="2021-06-24T17:20:21Z">
              <w:r>
                <w:rPr>
                  <w:color w:val="auto"/>
                </w:rPr>
                <w:t>UL</w:t>
              </w:r>
            </w:ins>
          </w:p>
          <w:p>
            <w:pPr>
              <w:pStyle w:val="180"/>
              <w:rPr>
                <w:ins w:id="198" w:author="ZTE_wubin" w:date="2021-06-24T17:20:21Z"/>
                <w:color w:val="auto"/>
              </w:rPr>
            </w:pPr>
            <w:ins w:id="199" w:author="ZTE_wubin" w:date="2021-06-24T17:20:21Z">
              <w:r>
                <w:rPr>
                  <w:color w:val="auto"/>
                </w:rPr>
                <w:t>L</w:t>
              </w:r>
            </w:ins>
            <w:ins w:id="200" w:author="ZTE_wubin" w:date="2021-06-24T17:20:21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1" w:author="ZTE_wubin" w:date="2021-06-24T17:20:21Z"/>
                <w:color w:val="auto"/>
              </w:rPr>
            </w:pPr>
            <w:ins w:id="202" w:author="ZTE_wubin" w:date="2021-06-24T17:20:21Z">
              <w:r>
                <w:rPr>
                  <w:color w:val="auto"/>
                </w:rPr>
                <w:t>DL F</w:t>
              </w:r>
            </w:ins>
            <w:ins w:id="203" w:author="ZTE_wubin" w:date="2021-06-24T17:20:21Z">
              <w:r>
                <w:rPr>
                  <w:color w:val="auto"/>
                  <w:vertAlign w:val="subscript"/>
                </w:rPr>
                <w:t>c</w:t>
              </w:r>
            </w:ins>
            <w:ins w:id="204" w:author="ZTE_wubin" w:date="2021-06-24T17:20:21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1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5" w:author="ZTE_wubin" w:date="2021-06-24T17:20:21Z"/>
                <w:color w:val="auto"/>
              </w:rPr>
            </w:pPr>
            <w:ins w:id="206" w:author="ZTE_wubin" w:date="2021-06-24T17:20:21Z">
              <w:r>
                <w:rPr>
                  <w:color w:val="auto"/>
                </w:rPr>
                <w:t xml:space="preserve">MSD </w:t>
              </w:r>
            </w:ins>
            <w:ins w:id="207" w:author="ZTE_wubin" w:date="2021-06-24T17:20:21Z">
              <w:r>
                <w:rPr>
                  <w:color w:val="auto"/>
                </w:rPr>
                <w:br w:type="textWrapping"/>
              </w:r>
            </w:ins>
            <w:ins w:id="208" w:author="ZTE_wubin" w:date="2021-06-24T17:20:21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248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209" w:author="ZTE_wubin" w:date="2021-06-24T17:20:21Z"/>
                <w:color w:val="auto"/>
              </w:rPr>
            </w:pPr>
            <w:ins w:id="210" w:author="ZTE_wubin" w:date="2021-06-24T17:20:21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11" w:author="ZTE_wubin" w:date="2021-06-24T17:20:21Z"/>
        </w:trPr>
        <w:tc>
          <w:tcPr>
            <w:tcW w:w="2258" w:type="dxa"/>
            <w:tcBorders>
              <w:bottom w:val="nil"/>
            </w:tcBorders>
            <w:shd w:val="clear" w:color="auto" w:fill="auto"/>
            <w:vAlign w:val="top"/>
          </w:tcPr>
          <w:p>
            <w:pPr>
              <w:pStyle w:val="181"/>
              <w:rPr>
                <w:ins w:id="212" w:author="ZTE_wubin" w:date="2021-06-24T17:20:21Z"/>
                <w:rFonts w:eastAsia="MS Mincho"/>
                <w:color w:val="auto"/>
              </w:rPr>
            </w:pPr>
            <w:ins w:id="213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214" w:author="ZTE_wubin" w:date="2021-06-24T17:20:21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20</w:t>
              </w:r>
            </w:ins>
            <w:ins w:id="215" w:author="ZTE_wubin" w:date="2021-06-24T17:20:21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216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-38</w:t>
              </w:r>
            </w:ins>
            <w:ins w:id="217" w:author="ZTE_wubin" w:date="2021-06-24T17:20:21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218" w:author="ZTE_wubin" w:date="2021-06-24T17:20:21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219" w:author="ZTE_wubin" w:date="2021-06-24T17:20:21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878" w:type="dxa"/>
            <w:shd w:val="clear" w:color="auto" w:fill="auto"/>
            <w:vAlign w:val="top"/>
          </w:tcPr>
          <w:p>
            <w:pPr>
              <w:pStyle w:val="181"/>
              <w:rPr>
                <w:ins w:id="220" w:author="ZTE_wubin" w:date="2021-06-24T17:20:21Z"/>
                <w:color w:val="auto"/>
              </w:rPr>
            </w:pPr>
            <w:ins w:id="221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106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22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23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850</w:t>
              </w:r>
            </w:ins>
          </w:p>
        </w:tc>
        <w:tc>
          <w:tcPr>
            <w:tcW w:w="74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24" w:author="ZTE_wubin" w:date="2021-06-24T17:20:21Z"/>
                <w:rFonts w:hint="eastAsia" w:eastAsia="宋体"/>
                <w:color w:val="auto"/>
                <w:lang w:eastAsia="zh-CN"/>
              </w:rPr>
            </w:pPr>
            <w:ins w:id="225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26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27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28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29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809</w:t>
              </w:r>
            </w:ins>
          </w:p>
        </w:tc>
        <w:tc>
          <w:tcPr>
            <w:tcW w:w="917" w:type="dxa"/>
            <w:shd w:val="clear" w:color="auto" w:fill="auto"/>
            <w:vAlign w:val="top"/>
          </w:tcPr>
          <w:p>
            <w:pPr>
              <w:pStyle w:val="181"/>
              <w:rPr>
                <w:ins w:id="230" w:author="ZTE_wubin" w:date="2021-06-24T17:20:21Z"/>
                <w:color w:val="auto"/>
              </w:rPr>
            </w:pPr>
            <w:ins w:id="231" w:author="ZTE_wubin" w:date="2021-06-24T17:20:21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top"/>
          </w:tcPr>
          <w:p>
            <w:pPr>
              <w:pStyle w:val="181"/>
              <w:rPr>
                <w:ins w:id="232" w:author="ZTE_wubin" w:date="2021-06-24T17:20:21Z"/>
                <w:color w:val="auto"/>
              </w:rPr>
            </w:pPr>
            <w:ins w:id="233" w:author="ZTE_wubin" w:date="2021-06-24T17:20:21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34" w:author="ZTE_wubin" w:date="2021-06-24T17:20:21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  <w:vAlign w:val="top"/>
          </w:tcPr>
          <w:p>
            <w:pPr>
              <w:pStyle w:val="181"/>
              <w:rPr>
                <w:ins w:id="235" w:author="ZTE_wubin" w:date="2021-06-24T17:20:21Z"/>
                <w:rFonts w:eastAsia="MS Mincho"/>
                <w:color w:val="auto"/>
              </w:rPr>
            </w:pPr>
          </w:p>
        </w:tc>
        <w:tc>
          <w:tcPr>
            <w:tcW w:w="878" w:type="dxa"/>
            <w:shd w:val="clear" w:color="auto" w:fill="auto"/>
            <w:vAlign w:val="top"/>
          </w:tcPr>
          <w:p>
            <w:pPr>
              <w:pStyle w:val="181"/>
              <w:rPr>
                <w:ins w:id="236" w:author="ZTE_wubin" w:date="2021-06-24T17:20:21Z"/>
                <w:color w:val="auto"/>
              </w:rPr>
            </w:pPr>
            <w:ins w:id="237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238" w:author="ZTE_wubin" w:date="2021-06-24T17:20:21Z">
              <w:r>
                <w:rPr>
                  <w:color w:val="auto"/>
                  <w:lang w:eastAsia="ko-KR"/>
                </w:rPr>
                <w:t>8</w:t>
              </w:r>
            </w:ins>
          </w:p>
        </w:tc>
        <w:tc>
          <w:tcPr>
            <w:tcW w:w="106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39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40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74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41" w:author="ZTE_wubin" w:date="2021-06-24T17:20:21Z"/>
                <w:rFonts w:hint="eastAsia" w:eastAsia="宋体"/>
                <w:color w:val="auto"/>
                <w:lang w:eastAsia="zh-CN"/>
              </w:rPr>
            </w:pPr>
            <w:ins w:id="242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43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44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45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46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17" w:type="dxa"/>
            <w:shd w:val="clear" w:color="auto" w:fill="auto"/>
            <w:vAlign w:val="top"/>
          </w:tcPr>
          <w:p>
            <w:pPr>
              <w:pStyle w:val="181"/>
              <w:rPr>
                <w:ins w:id="247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48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28.4</w:t>
              </w:r>
            </w:ins>
          </w:p>
        </w:tc>
        <w:tc>
          <w:tcPr>
            <w:tcW w:w="1248" w:type="dxa"/>
            <w:shd w:val="clear" w:color="auto" w:fill="auto"/>
            <w:vAlign w:val="top"/>
          </w:tcPr>
          <w:p>
            <w:pPr>
              <w:pStyle w:val="181"/>
              <w:rPr>
                <w:ins w:id="249" w:author="ZTE_wubin" w:date="2021-06-24T17:20:21Z"/>
                <w:color w:val="auto"/>
              </w:rPr>
            </w:pPr>
            <w:ins w:id="250" w:author="ZTE_wubin" w:date="2021-06-24T17:20:21Z">
              <w:r>
                <w:rPr>
                  <w:color w:val="auto"/>
                </w:rPr>
                <w:t>IMD</w:t>
              </w:r>
            </w:ins>
            <w:ins w:id="251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252" w:author="ZTE_wubin" w:date="2021-06-24T17:20:21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53" w:author="ZTE_wubin" w:date="2021-06-24T17:20:21Z"/>
        </w:trPr>
        <w:tc>
          <w:tcPr>
            <w:tcW w:w="2258" w:type="dxa"/>
            <w:tcBorders>
              <w:top w:val="nil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254" w:author="ZTE_wubin" w:date="2021-06-24T17:20:21Z"/>
                <w:rFonts w:eastAsia="MS Mincho"/>
                <w:color w:val="auto"/>
              </w:rPr>
            </w:pPr>
          </w:p>
        </w:tc>
        <w:tc>
          <w:tcPr>
            <w:tcW w:w="878" w:type="dxa"/>
            <w:shd w:val="clear" w:color="auto" w:fill="auto"/>
            <w:vAlign w:val="top"/>
          </w:tcPr>
          <w:p>
            <w:pPr>
              <w:pStyle w:val="181"/>
              <w:rPr>
                <w:ins w:id="255" w:author="ZTE_wubin" w:date="2021-06-24T17:20:21Z"/>
                <w:color w:val="auto"/>
              </w:rPr>
            </w:pPr>
            <w:ins w:id="256" w:author="ZTE_wubin" w:date="2021-06-24T17:20:21Z">
              <w:r>
                <w:rPr>
                  <w:color w:val="auto"/>
                </w:rPr>
                <w:t>n</w:t>
              </w:r>
            </w:ins>
            <w:ins w:id="257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106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58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59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1760</w:t>
              </w:r>
            </w:ins>
          </w:p>
        </w:tc>
        <w:tc>
          <w:tcPr>
            <w:tcW w:w="746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60" w:author="ZTE_wubin" w:date="2021-06-24T17:20:21Z"/>
                <w:rFonts w:hint="eastAsia" w:eastAsia="宋体"/>
                <w:color w:val="auto"/>
                <w:lang w:eastAsia="zh-CN"/>
              </w:rPr>
            </w:pPr>
            <w:ins w:id="261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62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63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top"/>
          </w:tcPr>
          <w:p>
            <w:pPr>
              <w:pStyle w:val="181"/>
              <w:rPr>
                <w:ins w:id="264" w:author="ZTE_wubin" w:date="2021-06-24T17:20:21Z"/>
                <w:rFonts w:hint="default" w:eastAsia="宋体"/>
                <w:color w:val="auto"/>
                <w:lang w:val="en-US" w:eastAsia="zh-CN"/>
              </w:rPr>
            </w:pPr>
            <w:ins w:id="265" w:author="ZTE_wubin" w:date="2021-06-24T17:20:21Z">
              <w:r>
                <w:rPr>
                  <w:rFonts w:hint="eastAsia" w:eastAsia="宋体"/>
                  <w:color w:val="auto"/>
                  <w:lang w:val="en-US" w:eastAsia="zh-CN"/>
                </w:rPr>
                <w:t>1855</w:t>
              </w:r>
            </w:ins>
          </w:p>
        </w:tc>
        <w:tc>
          <w:tcPr>
            <w:tcW w:w="917" w:type="dxa"/>
            <w:shd w:val="clear" w:color="auto" w:fill="auto"/>
            <w:vAlign w:val="top"/>
          </w:tcPr>
          <w:p>
            <w:pPr>
              <w:pStyle w:val="181"/>
              <w:rPr>
                <w:ins w:id="266" w:author="ZTE_wubin" w:date="2021-06-24T17:20:21Z"/>
                <w:color w:val="auto"/>
              </w:rPr>
            </w:pPr>
            <w:ins w:id="267" w:author="ZTE_wubin" w:date="2021-06-24T17:20:21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top"/>
          </w:tcPr>
          <w:p>
            <w:pPr>
              <w:pStyle w:val="181"/>
              <w:rPr>
                <w:ins w:id="268" w:author="ZTE_wubin" w:date="2021-06-24T17:20:21Z"/>
                <w:color w:val="auto"/>
              </w:rPr>
            </w:pPr>
            <w:ins w:id="269" w:author="ZTE_wubin" w:date="2021-06-24T17:20:21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70" w:author="ZTE_wubin" w:date="2021-06-24T17:20:21Z"/>
        </w:trPr>
        <w:tc>
          <w:tcPr>
            <w:tcW w:w="9289" w:type="dxa"/>
            <w:gridSpan w:val="8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ind w:left="851" w:leftChars="0" w:hanging="851" w:firstLineChars="0"/>
              <w:rPr>
                <w:ins w:id="271" w:author="ZTE_wubin" w:date="2021-06-24T17:20:21Z"/>
                <w:color w:val="auto"/>
              </w:rPr>
            </w:pPr>
            <w:ins w:id="272" w:author="ZTE_wubin" w:date="2021-06-24T17:20:21Z">
              <w:r>
                <w:rPr>
                  <w:rFonts w:cs="Arial"/>
                  <w:color w:val="auto"/>
                </w:rPr>
                <w:t xml:space="preserve">NOTE </w:t>
              </w:r>
            </w:ins>
            <w:ins w:id="273" w:author="ZTE_wubin" w:date="2021-06-24T17:20:21Z">
              <w:r>
                <w:rPr>
                  <w:rFonts w:hint="eastAsia" w:cs="Arial"/>
                  <w:color w:val="auto"/>
                  <w:lang w:val="en-US" w:eastAsia="zh-CN"/>
                </w:rPr>
                <w:t>X</w:t>
              </w:r>
            </w:ins>
            <w:ins w:id="274" w:author="ZTE_wubin" w:date="2021-06-24T17:20:21Z">
              <w:r>
                <w:rPr>
                  <w:rFonts w:cs="Arial"/>
                  <w:color w:val="auto"/>
                </w:rPr>
                <w:t>:</w:t>
              </w:r>
            </w:ins>
            <w:ins w:id="275" w:author="ZTE_wubin" w:date="2021-06-24T17:20:21Z">
              <w:r>
                <w:rPr>
                  <w:rFonts w:cs="Arial"/>
                  <w:color w:val="auto"/>
                </w:rPr>
                <w:tab/>
              </w:r>
            </w:ins>
            <w:ins w:id="276" w:author="ZTE_wubin" w:date="2021-06-24T17:20:21Z">
              <w:r>
                <w:rPr>
                  <w:rFonts w:cs="Arial"/>
                  <w:color w:val="auto"/>
                  <w:lang w:eastAsia="ja-JP"/>
                </w:rPr>
                <w:t>This band is subject to IMD</w:t>
              </w:r>
            </w:ins>
            <w:ins w:id="277" w:author="ZTE_wubin" w:date="2021-06-24T17:20:21Z">
              <w:r>
                <w:rPr>
                  <w:rFonts w:hint="eastAsia" w:cs="Arial"/>
                  <w:color w:val="auto"/>
                  <w:lang w:val="en-US" w:eastAsia="zh-CN"/>
                </w:rPr>
                <w:t>3</w:t>
              </w:r>
            </w:ins>
            <w:ins w:id="278" w:author="ZTE_wubin" w:date="2021-06-24T17:20:21Z">
              <w:r>
                <w:rPr>
                  <w:rFonts w:cs="Arial"/>
                  <w:color w:val="auto"/>
                  <w:lang w:eastAsia="ja-JP"/>
                </w:rPr>
                <w:t xml:space="preserve"> also which MSD is not specified.</w:t>
              </w:r>
            </w:ins>
          </w:p>
        </w:tc>
      </w:tr>
    </w:tbl>
    <w:p>
      <w:pPr>
        <w:rPr>
          <w:sz w:val="20"/>
          <w:szCs w:val="20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5542AD"/>
    <w:rsid w:val="07800437"/>
    <w:rsid w:val="07B555C6"/>
    <w:rsid w:val="07BC60B3"/>
    <w:rsid w:val="07BE682A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163E29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8C01CB"/>
    <w:rsid w:val="0DDD16AB"/>
    <w:rsid w:val="0DEA29BC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6141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AA63E7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5C1F45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2D653D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9C4382D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559B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65E49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45B8D"/>
    <w:rsid w:val="37081B00"/>
    <w:rsid w:val="371F47DC"/>
    <w:rsid w:val="37651380"/>
    <w:rsid w:val="37661B95"/>
    <w:rsid w:val="37855D26"/>
    <w:rsid w:val="379936AF"/>
    <w:rsid w:val="379F4ED0"/>
    <w:rsid w:val="37A67346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502B58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E64F1D"/>
    <w:rsid w:val="47FD2C41"/>
    <w:rsid w:val="48130BD6"/>
    <w:rsid w:val="48375B8C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A2F64"/>
    <w:rsid w:val="4AEE324C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0D37AB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615272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CF1CCF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F3F93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7D2F41"/>
    <w:rsid w:val="5D9A450C"/>
    <w:rsid w:val="5DDD4995"/>
    <w:rsid w:val="5DFE3FE2"/>
    <w:rsid w:val="5E0E1027"/>
    <w:rsid w:val="5E2171EF"/>
    <w:rsid w:val="5E5D4401"/>
    <w:rsid w:val="5E985848"/>
    <w:rsid w:val="5EDF7EA9"/>
    <w:rsid w:val="5EE02631"/>
    <w:rsid w:val="5F402296"/>
    <w:rsid w:val="5F456E21"/>
    <w:rsid w:val="5F56146F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EF3ABE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E0474A"/>
    <w:rsid w:val="65254108"/>
    <w:rsid w:val="653035FF"/>
    <w:rsid w:val="65424C34"/>
    <w:rsid w:val="659171A2"/>
    <w:rsid w:val="65BD3353"/>
    <w:rsid w:val="65FF7A5D"/>
    <w:rsid w:val="6607216D"/>
    <w:rsid w:val="663859BB"/>
    <w:rsid w:val="66545FB7"/>
    <w:rsid w:val="665F0D15"/>
    <w:rsid w:val="66715B63"/>
    <w:rsid w:val="66A07741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8E05E0"/>
    <w:rsid w:val="689058A3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283C12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A705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38029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4B1921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B94D3A"/>
    <w:rsid w:val="7AC52CCB"/>
    <w:rsid w:val="7AD407A0"/>
    <w:rsid w:val="7AD519CA"/>
    <w:rsid w:val="7AE100FB"/>
    <w:rsid w:val="7B051B65"/>
    <w:rsid w:val="7B1A7244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DDE081A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970DB1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2021-08-06T08:22:06Z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